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D156B" w14:textId="1592DA4C" w:rsidR="00750389" w:rsidRDefault="00750389" w:rsidP="00750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18"/>
      <w:bookmarkStart w:id="1" w:name="_Toc24978792"/>
      <w:bookmarkStart w:id="2" w:name="_Toc34346563"/>
      <w:bookmarkStart w:id="3" w:name="_Toc34740640"/>
      <w:bookmarkStart w:id="4" w:name="_Toc34747999"/>
      <w:bookmarkStart w:id="5" w:name="_Toc34748375"/>
      <w:bookmarkStart w:id="6" w:name="_Toc34749365"/>
      <w:bookmarkStart w:id="7" w:name="_Toc49689827"/>
      <w:bookmarkStart w:id="8" w:name="_Toc51872300"/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616849">
        <w:rPr>
          <w:b/>
          <w:noProof/>
          <w:sz w:val="24"/>
        </w:rPr>
        <w:t>067</w:t>
      </w:r>
    </w:p>
    <w:p w14:paraId="3DAB7A45" w14:textId="791DF3F8" w:rsidR="00750389" w:rsidRDefault="00750389" w:rsidP="00750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C4-205510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5C0" w14:paraId="5ECCE956" w14:textId="77777777" w:rsidTr="00DD55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91C4" w14:textId="77777777" w:rsidR="00DD55C0" w:rsidRDefault="00DD55C0" w:rsidP="00DD55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D55C0" w14:paraId="57DA7DB3" w14:textId="77777777" w:rsidTr="00DD5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07FFA" w14:textId="77777777" w:rsidR="00DD55C0" w:rsidRDefault="00DD55C0" w:rsidP="00DD5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55C0" w14:paraId="68B26EC8" w14:textId="77777777" w:rsidTr="00DD5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51ACF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1F440D61" w14:textId="77777777" w:rsidTr="00DD55C0">
        <w:tc>
          <w:tcPr>
            <w:tcW w:w="142" w:type="dxa"/>
            <w:tcBorders>
              <w:left w:val="single" w:sz="4" w:space="0" w:color="auto"/>
            </w:tcBorders>
          </w:tcPr>
          <w:p w14:paraId="2050EAF7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2C651" w14:textId="77777777" w:rsidR="00DD55C0" w:rsidRPr="00410371" w:rsidRDefault="00DD55C0" w:rsidP="00DD5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18F014C" w14:textId="77777777" w:rsidR="00DD55C0" w:rsidRDefault="00DD55C0" w:rsidP="00DD5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317B5B" w14:textId="6DBFA6B4" w:rsidR="00DD55C0" w:rsidRPr="00410371" w:rsidRDefault="00DD55C0" w:rsidP="00DD55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3006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14:paraId="2356151F" w14:textId="77777777" w:rsidR="00DD55C0" w:rsidRDefault="00DD55C0" w:rsidP="00DD55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750F8B" w14:textId="3C202257" w:rsidR="00DD55C0" w:rsidRPr="00410371" w:rsidRDefault="00750389" w:rsidP="00DD55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E213B2" w14:textId="77777777" w:rsidR="00DD55C0" w:rsidRDefault="00DD55C0" w:rsidP="00DD55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1A8973" w14:textId="0B1FD8A3" w:rsidR="00DD55C0" w:rsidRPr="00410371" w:rsidRDefault="00DD55C0" w:rsidP="00DD5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</w:t>
            </w:r>
            <w:r w:rsidR="006168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17EF4C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</w:p>
        </w:tc>
      </w:tr>
      <w:tr w:rsidR="00DD55C0" w14:paraId="7DF068A5" w14:textId="77777777" w:rsidTr="00DD5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202C1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</w:p>
        </w:tc>
      </w:tr>
      <w:tr w:rsidR="00DD55C0" w14:paraId="09A18389" w14:textId="77777777" w:rsidTr="00DD55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B8D89" w14:textId="77777777" w:rsidR="00DD55C0" w:rsidRPr="00F25D98" w:rsidRDefault="00DD55C0" w:rsidP="00DD55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55C0" w14:paraId="6E88B708" w14:textId="77777777" w:rsidTr="00DD55C0">
        <w:tc>
          <w:tcPr>
            <w:tcW w:w="9641" w:type="dxa"/>
            <w:gridSpan w:val="9"/>
          </w:tcPr>
          <w:p w14:paraId="143FCC2E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2A233" w14:textId="77777777" w:rsidR="00DD55C0" w:rsidRDefault="00DD55C0" w:rsidP="00DD55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5C0" w14:paraId="4C3DD7B7" w14:textId="77777777" w:rsidTr="00DD55C0">
        <w:tc>
          <w:tcPr>
            <w:tcW w:w="2835" w:type="dxa"/>
          </w:tcPr>
          <w:p w14:paraId="4A752E68" w14:textId="77777777" w:rsidR="00DD55C0" w:rsidRDefault="00DD55C0" w:rsidP="00DD5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82283F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EB1E7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BF3E2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826CE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157080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8992CC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D19412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A48F7" w14:textId="77777777" w:rsidR="00DD55C0" w:rsidRDefault="00DD55C0" w:rsidP="00DD55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8952DB" w14:textId="77777777" w:rsidR="00DD55C0" w:rsidRDefault="00DD55C0" w:rsidP="00DD55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5C0" w14:paraId="54A3AB6F" w14:textId="77777777" w:rsidTr="00DD55C0">
        <w:tc>
          <w:tcPr>
            <w:tcW w:w="9640" w:type="dxa"/>
            <w:gridSpan w:val="11"/>
          </w:tcPr>
          <w:p w14:paraId="5E3C916B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04F3252F" w14:textId="77777777" w:rsidTr="00DD55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49AF1" w14:textId="77777777" w:rsidR="00DD55C0" w:rsidRDefault="00DD55C0" w:rsidP="00DD5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8CC52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Response</w:t>
            </w:r>
          </w:p>
        </w:tc>
      </w:tr>
      <w:tr w:rsidR="00DD55C0" w14:paraId="6A1BAA2A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7EE622CF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25BE1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6E4F1871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425C0EE2" w14:textId="77777777" w:rsidR="00DD55C0" w:rsidRDefault="00DD55C0" w:rsidP="00DD5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3D715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D55C0" w14:paraId="6244EA6A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6B69A2C1" w14:textId="77777777" w:rsidR="00DD55C0" w:rsidRDefault="00DD55C0" w:rsidP="00DD5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5C21E" w14:textId="53007D6C" w:rsidR="00DD55C0" w:rsidRDefault="00616849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D55C0" w14:paraId="2623015E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08E1C578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141B7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694F4314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27F83E9A" w14:textId="77777777" w:rsidR="00DD55C0" w:rsidRDefault="00DD55C0" w:rsidP="00DD5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67069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5935D83" w14:textId="77777777" w:rsidR="00DD55C0" w:rsidRDefault="00DD55C0" w:rsidP="00DD55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73DAF" w14:textId="77777777" w:rsidR="00DD55C0" w:rsidRDefault="00DD55C0" w:rsidP="00DD5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64D47" w14:textId="614CAAED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616849">
              <w:rPr>
                <w:noProof/>
              </w:rPr>
              <w:t>1</w:t>
            </w:r>
            <w:r>
              <w:rPr>
                <w:noProof/>
              </w:rPr>
              <w:t>9</w:t>
            </w:r>
          </w:p>
        </w:tc>
      </w:tr>
      <w:tr w:rsidR="00DD55C0" w14:paraId="7761B3AB" w14:textId="77777777" w:rsidTr="00DD55C0">
        <w:tc>
          <w:tcPr>
            <w:tcW w:w="1843" w:type="dxa"/>
            <w:tcBorders>
              <w:left w:val="single" w:sz="4" w:space="0" w:color="auto"/>
            </w:tcBorders>
          </w:tcPr>
          <w:p w14:paraId="20CD4F80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6FB74A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79142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C8917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53F16C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2D1AC4AF" w14:textId="77777777" w:rsidTr="00DD55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6957D" w14:textId="77777777" w:rsidR="00DD55C0" w:rsidRDefault="00DD55C0" w:rsidP="00DD5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11CBAE" w14:textId="77777777" w:rsidR="00DD55C0" w:rsidRDefault="00DD55C0" w:rsidP="00DD55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BFA203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711BA" w14:textId="77777777" w:rsidR="00DD55C0" w:rsidRDefault="00DD55C0" w:rsidP="00DD55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FCEBC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D55C0" w14:paraId="56A5A7B1" w14:textId="77777777" w:rsidTr="00DD55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44DD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76C394" w14:textId="77777777" w:rsidR="00DD55C0" w:rsidRDefault="00DD55C0" w:rsidP="00DD5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39D0D1" w14:textId="77777777" w:rsidR="00DD55C0" w:rsidRDefault="00DD55C0" w:rsidP="00DD5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0CC9C8" w14:textId="77777777" w:rsidR="00DD55C0" w:rsidRPr="007C2097" w:rsidRDefault="00DD55C0" w:rsidP="00DD5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D55C0" w14:paraId="7142C7B7" w14:textId="77777777" w:rsidTr="00DD55C0">
        <w:tc>
          <w:tcPr>
            <w:tcW w:w="1843" w:type="dxa"/>
          </w:tcPr>
          <w:p w14:paraId="2C1F0752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89C59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4C6340F9" w14:textId="77777777" w:rsidTr="00DD5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498F7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CFB59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AuthorizationResponse shall contain either the registered S-CSCF or S-CSCF Selection Assistance Information.</w:t>
            </w:r>
          </w:p>
        </w:tc>
      </w:tr>
      <w:tr w:rsidR="00DD55C0" w14:paraId="469A35BF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80C7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9107B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0D52FF31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CABFE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EED50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S-CSCF Selection Assistance Information to Authorization Response</w:t>
            </w:r>
          </w:p>
        </w:tc>
      </w:tr>
      <w:tr w:rsidR="00DD55C0" w14:paraId="02B3B65F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4A848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8B5CF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6FCA9F38" w14:textId="77777777" w:rsidTr="00DD5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80AC4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DA26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S-CSCF Selection Assistance Information is not available to the I-CSCF </w:t>
            </w:r>
            <w:r w:rsidR="00445E5F">
              <w:rPr>
                <w:noProof/>
              </w:rPr>
              <w:t xml:space="preserve">when needed </w:t>
            </w:r>
            <w:r>
              <w:rPr>
                <w:noProof/>
              </w:rPr>
              <w:t>after authorization</w:t>
            </w:r>
            <w:r w:rsidR="00445E5F">
              <w:rPr>
                <w:noProof/>
              </w:rPr>
              <w:t>.</w:t>
            </w:r>
          </w:p>
        </w:tc>
      </w:tr>
      <w:tr w:rsidR="00DD55C0" w14:paraId="3943A580" w14:textId="77777777" w:rsidTr="00DD55C0">
        <w:tc>
          <w:tcPr>
            <w:tcW w:w="2694" w:type="dxa"/>
            <w:gridSpan w:val="2"/>
          </w:tcPr>
          <w:p w14:paraId="4B4B291F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554D1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2085DEA7" w14:textId="77777777" w:rsidTr="00DD5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0F597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A96BF" w14:textId="2D395ED4" w:rsidR="00DD55C0" w:rsidRDefault="00445E5F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6.1.6.2.3, A.2</w:t>
            </w:r>
          </w:p>
        </w:tc>
      </w:tr>
      <w:tr w:rsidR="00DD55C0" w14:paraId="64F79D39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6829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7CF47" w14:textId="77777777" w:rsidR="00DD55C0" w:rsidRDefault="00DD55C0" w:rsidP="00DD5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5C0" w14:paraId="1DB28010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78A06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B463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531A40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2CC63" w14:textId="77777777" w:rsidR="00DD55C0" w:rsidRDefault="00DD55C0" w:rsidP="00DD5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7C237" w14:textId="77777777" w:rsidR="00DD55C0" w:rsidRDefault="00DD55C0" w:rsidP="00DD5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55C0" w14:paraId="50A20125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7B59C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F0CAB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5E4A5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176B0" w14:textId="77777777" w:rsidR="00DD55C0" w:rsidRDefault="00DD55C0" w:rsidP="00DD5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33B97" w14:textId="77777777" w:rsidR="00DD55C0" w:rsidRDefault="00DD55C0" w:rsidP="00DD5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5C0" w14:paraId="5DF50B74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2DADB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2EB68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DEBB1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7C941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0A84A" w14:textId="77777777" w:rsidR="00DD55C0" w:rsidRDefault="00DD55C0" w:rsidP="00DD5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5C0" w14:paraId="393928CC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5428D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6D3CB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7F1E7" w14:textId="77777777" w:rsidR="00DD55C0" w:rsidRDefault="00DD55C0" w:rsidP="00DD5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81EFC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6AF5" w14:textId="77777777" w:rsidR="00DD55C0" w:rsidRDefault="00DD55C0" w:rsidP="00DD5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55C0" w14:paraId="7963253A" w14:textId="77777777" w:rsidTr="00DD5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F43F" w14:textId="77777777" w:rsidR="00DD55C0" w:rsidRDefault="00DD55C0" w:rsidP="00DD5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D026E" w14:textId="77777777" w:rsidR="00DD55C0" w:rsidRDefault="00DD55C0" w:rsidP="00DD55C0">
            <w:pPr>
              <w:pStyle w:val="CRCoverPage"/>
              <w:spacing w:after="0"/>
              <w:rPr>
                <w:noProof/>
              </w:rPr>
            </w:pPr>
          </w:p>
        </w:tc>
      </w:tr>
      <w:tr w:rsidR="00DD55C0" w14:paraId="6AAD4CAB" w14:textId="77777777" w:rsidTr="00DD5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81828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E3BA" w14:textId="77777777" w:rsidR="00DD55C0" w:rsidRDefault="00DD55C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</w:t>
            </w:r>
            <w:r w:rsidR="00445E5F">
              <w:rPr>
                <w:noProof/>
              </w:rPr>
              <w:t>UECM</w:t>
            </w:r>
            <w:r>
              <w:rPr>
                <w:noProof/>
              </w:rPr>
              <w:t xml:space="preserve"> API.</w:t>
            </w:r>
          </w:p>
          <w:p w14:paraId="44E39A90" w14:textId="299D1F2F" w:rsidR="00F55E50" w:rsidRDefault="00F55E50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an "add on" to CR#0031r1 and shall not be approved if CR#0031r1 is not approved.</w:t>
            </w:r>
          </w:p>
        </w:tc>
      </w:tr>
      <w:tr w:rsidR="00DD55C0" w:rsidRPr="008863B9" w14:paraId="19521FA5" w14:textId="77777777" w:rsidTr="00DD55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32B78" w14:textId="77777777" w:rsidR="00DD55C0" w:rsidRPr="008863B9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874AED" w14:textId="77777777" w:rsidR="00DD55C0" w:rsidRPr="008863B9" w:rsidRDefault="00DD55C0" w:rsidP="00DD5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5C0" w14:paraId="7C10F40B" w14:textId="77777777" w:rsidTr="00DD5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4C398" w14:textId="77777777" w:rsidR="00DD55C0" w:rsidRDefault="00DD55C0" w:rsidP="00DD5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0A970" w14:textId="3D1E0317" w:rsidR="00DD55C0" w:rsidRDefault="00750389" w:rsidP="00DD5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OpenAPI syntax correction:</w:t>
            </w:r>
            <w:r>
              <w:rPr>
                <w:noProof/>
              </w:rPr>
              <w:br/>
              <w:t>Correct the "oneOf" block in AuthorizationResponse</w:t>
            </w:r>
          </w:p>
        </w:tc>
      </w:tr>
    </w:tbl>
    <w:p w14:paraId="316F3957" w14:textId="77777777" w:rsidR="00DD55C0" w:rsidRDefault="00DD55C0" w:rsidP="00DD55C0">
      <w:pPr>
        <w:pStyle w:val="CRCoverPage"/>
        <w:spacing w:after="0"/>
        <w:rPr>
          <w:noProof/>
          <w:sz w:val="8"/>
          <w:szCs w:val="8"/>
        </w:rPr>
      </w:pPr>
    </w:p>
    <w:p w14:paraId="12F79573" w14:textId="77777777" w:rsidR="00DD55C0" w:rsidRDefault="00DD55C0" w:rsidP="00DD55C0">
      <w:pPr>
        <w:rPr>
          <w:noProof/>
        </w:rPr>
        <w:sectPr w:rsidR="00DD55C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D2442" w14:textId="77777777" w:rsidR="00DD55C0" w:rsidRPr="006B5418" w:rsidRDefault="00DD55C0" w:rsidP="00DD5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9598"/>
      <w:bookmarkStart w:id="12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1"/>
    <w:bookmarkEnd w:id="12"/>
    <w:p w14:paraId="41D4DCC1" w14:textId="77777777" w:rsidR="00FC4C9C" w:rsidRPr="00F91D2F" w:rsidRDefault="00FC4C9C" w:rsidP="00FC4C9C">
      <w:pPr>
        <w:pStyle w:val="Heading4"/>
      </w:pPr>
      <w:r w:rsidRPr="00F91D2F">
        <w:t>6.1.6.1</w:t>
      </w:r>
      <w:r w:rsidRPr="00F91D2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25BDB8" w14:textId="77777777" w:rsidR="00FC4C9C" w:rsidRPr="00F91D2F" w:rsidRDefault="00FC4C9C" w:rsidP="00FC4C9C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28EBFB03" w14:textId="77777777" w:rsidR="00FC4C9C" w:rsidRPr="00F91D2F" w:rsidRDefault="00FC4C9C" w:rsidP="00FC4C9C">
      <w:r w:rsidRPr="00F91D2F">
        <w:t xml:space="preserve">Table 6.1.6.1-1 specifies the data types defined for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>based interface protocol.</w:t>
      </w:r>
    </w:p>
    <w:p w14:paraId="00095A4A" w14:textId="77777777" w:rsidR="00FC4C9C" w:rsidRPr="00F91D2F" w:rsidRDefault="00FC4C9C" w:rsidP="00FC4C9C"/>
    <w:p w14:paraId="01D98534" w14:textId="77777777" w:rsidR="00FC4C9C" w:rsidRPr="00F91D2F" w:rsidRDefault="00FC4C9C" w:rsidP="00FC4C9C">
      <w:pPr>
        <w:pStyle w:val="TH"/>
      </w:pPr>
      <w:r w:rsidRPr="00F91D2F">
        <w:t xml:space="preserve">Table 6.1.6.1-1: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381"/>
        <w:gridCol w:w="3989"/>
        <w:gridCol w:w="1446"/>
      </w:tblGrid>
      <w:tr w:rsidR="00FC4C9C" w:rsidRPr="00F91D2F" w14:paraId="05C5DE20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7D7D6" w14:textId="77777777" w:rsidR="00FC4C9C" w:rsidRPr="00F91D2F" w:rsidRDefault="00FC4C9C" w:rsidP="000C5926">
            <w:pPr>
              <w:pStyle w:val="TAH"/>
            </w:pPr>
            <w:r w:rsidRPr="00F91D2F">
              <w:t>Data type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FF9DD" w14:textId="77777777" w:rsidR="00FC4C9C" w:rsidRPr="00F91D2F" w:rsidRDefault="00FC4C9C" w:rsidP="000C5926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161C2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001E8" w14:textId="77777777" w:rsidR="00FC4C9C" w:rsidRPr="00F91D2F" w:rsidRDefault="00FC4C9C" w:rsidP="000C5926">
            <w:pPr>
              <w:pStyle w:val="TAH"/>
            </w:pPr>
            <w:r w:rsidRPr="00F91D2F">
              <w:t>Applicability</w:t>
            </w:r>
          </w:p>
        </w:tc>
      </w:tr>
      <w:tr w:rsidR="0038165E" w:rsidRPr="00F91D2F" w14:paraId="358B0FEA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37FC" w14:textId="77777777" w:rsidR="0038165E" w:rsidRPr="00F91D2F" w:rsidRDefault="0038165E" w:rsidP="0038165E">
            <w:pPr>
              <w:pStyle w:val="TAL"/>
            </w:pPr>
            <w:r w:rsidRPr="006635DB">
              <w:rPr>
                <w:rFonts w:eastAsia="SimSun"/>
              </w:rPr>
              <w:t>Authorization</w:t>
            </w:r>
            <w:r>
              <w:t>Request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8787" w14:textId="77777777" w:rsidR="0038165E" w:rsidRPr="00F91D2F" w:rsidRDefault="0038165E" w:rsidP="0038165E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 w:rsidR="004E3DEE"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CBD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834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38165E" w:rsidRPr="00F91D2F" w14:paraId="28FE2A2D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280" w14:textId="77777777" w:rsidR="0038165E" w:rsidRPr="006635DB" w:rsidRDefault="0038165E" w:rsidP="0038165E">
            <w:pPr>
              <w:pStyle w:val="TAL"/>
              <w:rPr>
                <w:rFonts w:eastAsia="SimSun"/>
              </w:rPr>
            </w:pPr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EB4" w14:textId="77777777" w:rsidR="0038165E" w:rsidRPr="00D67AB2" w:rsidRDefault="0038165E" w:rsidP="0038165E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 w:rsidR="004E3DEE"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7729" w14:textId="77777777" w:rsidR="0038165E" w:rsidRDefault="0038165E" w:rsidP="003816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3ED4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2FEB8D1D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CE0D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A10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A46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</w:t>
            </w:r>
            <w:r w:rsidRPr="00DF6FDD">
              <w:rPr>
                <w:rFonts w:cs="Arial" w:hint="eastAsia"/>
                <w:szCs w:val="18"/>
              </w:rPr>
              <w:t xml:space="preserve">nformation </w:t>
            </w:r>
            <w:r w:rsidRPr="00DF6FDD">
              <w:rPr>
                <w:rFonts w:cs="Arial"/>
                <w:szCs w:val="18"/>
              </w:rPr>
              <w:t>required for an S-CSCF to handle the requests f</w:t>
            </w:r>
            <w:r>
              <w:rPr>
                <w:rFonts w:cs="Arial"/>
                <w:szCs w:val="18"/>
              </w:rPr>
              <w:t>or</w:t>
            </w:r>
            <w:r w:rsidRPr="00DF6FDD">
              <w:rPr>
                <w:rFonts w:cs="Arial"/>
                <w:szCs w:val="18"/>
              </w:rPr>
              <w:t xml:space="preserve">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3DB1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67510927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4E4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Request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A58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433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Scscf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762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7B2D5524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56E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Response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E4E4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70D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  <w:lang w:eastAsia="zh-CN"/>
              </w:rPr>
              <w:t>sult of the scscf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0F7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1BE469AC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5E0" w14:textId="77777777" w:rsidR="00211D99" w:rsidRPr="005059A5" w:rsidRDefault="00211D99" w:rsidP="00211D99">
            <w:pPr>
              <w:pStyle w:val="TAL"/>
            </w:pP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627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D5A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related to a specific registration required for an S-CSCF to handle the requests for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E9A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029379B9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27" w14:textId="77777777" w:rsidR="00211D99" w:rsidRPr="005059A5" w:rsidRDefault="00211D99" w:rsidP="00211D99">
            <w:pPr>
              <w:pStyle w:val="TAL"/>
            </w:pPr>
            <w:r>
              <w:t>Ue</w:t>
            </w:r>
            <w:r w:rsidRPr="00DF6FDD">
              <w:t>SubscriptionInfo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0374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B26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 w:hint="eastAsia"/>
                <w:szCs w:val="18"/>
              </w:rPr>
              <w:t>UE</w:t>
            </w:r>
            <w:r w:rsidRPr="00DF6FDD">
              <w:rPr>
                <w:rFonts w:cs="Arial"/>
                <w:szCs w:val="18"/>
              </w:rPr>
              <w:t>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21FC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27F3A009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205" w14:textId="77777777" w:rsidR="00211D99" w:rsidRPr="005059A5" w:rsidRDefault="00211D99" w:rsidP="00211D99">
            <w:pPr>
              <w:pStyle w:val="TAL"/>
            </w:pPr>
            <w:r w:rsidRPr="00DF6FDD">
              <w:t>PcscfSubscriptionInfo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348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621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P-CSCF'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9F0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47A6E4F8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690" w14:textId="77777777" w:rsidR="00654E5F" w:rsidRPr="00DF6FDD" w:rsidRDefault="00654E5F" w:rsidP="00654E5F">
            <w:pPr>
              <w:pStyle w:val="TAL"/>
            </w:pPr>
            <w:r>
              <w:t>ScscfRegistration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FC1E" w14:textId="77777777" w:rsidR="00654E5F" w:rsidRPr="00DF6FDD" w:rsidRDefault="00654E5F" w:rsidP="00654E5F">
            <w:pPr>
              <w:pStyle w:val="TAL"/>
            </w:pPr>
            <w:r>
              <w:t>6.1.6.2.10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185" w14:textId="77777777" w:rsidR="00654E5F" w:rsidRPr="00DF6FDD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</w:t>
            </w:r>
            <w:r w:rsidRPr="000B71E3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registered UE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DE5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5B4A1816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292" w14:textId="77777777" w:rsidR="00654E5F" w:rsidRDefault="00654E5F" w:rsidP="00654E5F">
            <w:pPr>
              <w:pStyle w:val="TAL"/>
            </w:pPr>
            <w:r>
              <w:t>ExtendedProblemDetails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B21" w14:textId="77777777" w:rsidR="00654E5F" w:rsidRDefault="00654E5F" w:rsidP="00654E5F">
            <w:pPr>
              <w:pStyle w:val="TAL"/>
            </w:pPr>
            <w:r>
              <w:t>6.1.6.2.11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701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822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0A44D80B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7DF" w14:textId="77777777" w:rsidR="00654E5F" w:rsidRDefault="00654E5F" w:rsidP="00654E5F">
            <w:pPr>
              <w:pStyle w:val="TAL"/>
            </w:pPr>
            <w:r>
              <w:t>AdditionalInfo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4B9" w14:textId="77777777" w:rsidR="00654E5F" w:rsidRDefault="00654E5F" w:rsidP="00654E5F">
            <w:pPr>
              <w:pStyle w:val="TAL"/>
            </w:pPr>
            <w:r>
              <w:t>6.1.6.2.12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6777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3EF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33972563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C4AA" w14:textId="77777777" w:rsidR="00C91AF8" w:rsidRDefault="00C91AF8" w:rsidP="00654E5F">
            <w:pPr>
              <w:pStyle w:val="TAL"/>
            </w:pPr>
            <w:r>
              <w:t>Deregistrat</w:t>
            </w:r>
            <w:r w:rsidR="001530C9">
              <w:t>i</w:t>
            </w:r>
            <w:r>
              <w:t>onData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6BF" w14:textId="77777777" w:rsidR="00C91AF8" w:rsidRDefault="00C91AF8" w:rsidP="00654E5F">
            <w:pPr>
              <w:pStyle w:val="TAL"/>
            </w:pPr>
            <w:r>
              <w:t>6.1.6.2.13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E94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84A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28A5DF77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D06" w14:textId="77777777" w:rsidR="00C91AF8" w:rsidRDefault="00C91AF8" w:rsidP="00654E5F">
            <w:pPr>
              <w:pStyle w:val="TAL"/>
            </w:pPr>
            <w:r>
              <w:t>DeregistrationReason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2A6" w14:textId="77777777" w:rsidR="00C91AF8" w:rsidRDefault="00C91AF8" w:rsidP="00654E5F">
            <w:pPr>
              <w:pStyle w:val="TAL"/>
            </w:pPr>
            <w:r>
              <w:t>6.1.6.2.14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17C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A18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2E1835A5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C69" w14:textId="77777777" w:rsidR="00C91AF8" w:rsidRDefault="00C91AF8" w:rsidP="00654E5F">
            <w:pPr>
              <w:pStyle w:val="TAL"/>
            </w:pPr>
            <w:r>
              <w:rPr>
                <w:lang w:val="en-US"/>
              </w:rPr>
              <w:t>E</w:t>
            </w:r>
            <w:r w:rsidRPr="008927BE">
              <w:rPr>
                <w:lang w:val="en-US"/>
              </w:rPr>
              <w:t>mergencyRegist</w:t>
            </w:r>
            <w:r>
              <w:rPr>
                <w:lang w:val="en-US"/>
              </w:rPr>
              <w:t>eredIdentity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396" w14:textId="77777777" w:rsidR="00C91AF8" w:rsidRDefault="00C91AF8" w:rsidP="00654E5F">
            <w:pPr>
              <w:pStyle w:val="TAL"/>
            </w:pPr>
            <w:r>
              <w:t>6.1.6.2.15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CAD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B3A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CECFE8" w14:textId="77777777" w:rsidR="00FC4C9C" w:rsidRPr="00F91D2F" w:rsidRDefault="00FC4C9C" w:rsidP="00FC4C9C"/>
    <w:p w14:paraId="260AF6BC" w14:textId="77777777" w:rsidR="00FC4C9C" w:rsidRPr="00F91D2F" w:rsidRDefault="00FC4C9C" w:rsidP="00FC4C9C">
      <w:r w:rsidRPr="00F91D2F">
        <w:t xml:space="preserve">Table 6.1.6.1-2 specifies data types re-used by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 xml:space="preserve">based interface. </w:t>
      </w:r>
    </w:p>
    <w:p w14:paraId="0DA86317" w14:textId="77777777" w:rsidR="00FC4C9C" w:rsidRPr="00F91D2F" w:rsidRDefault="00FC4C9C" w:rsidP="00FC4C9C">
      <w:pPr>
        <w:pStyle w:val="TH"/>
      </w:pPr>
      <w:r w:rsidRPr="00F91D2F">
        <w:t>Table 6.1.6.1-2: N</w:t>
      </w:r>
      <w:bookmarkStart w:id="13" w:name="_GoBack"/>
      <w:ins w:id="14" w:author="Ulrich Wiehe" w:date="2020-11-09T21:32:00Z">
        <w:r w:rsidR="00DD55C0">
          <w:t>hss_imsUECM</w:t>
        </w:r>
      </w:ins>
      <w:bookmarkEnd w:id="13"/>
      <w:del w:id="15" w:author="Ulrich Wiehe" w:date="2020-11-09T21:32:00Z">
        <w:r w:rsidRPr="00F91D2F" w:rsidDel="00DD55C0">
          <w:rPr>
            <w:vertAlign w:val="subscript"/>
          </w:rPr>
          <w:delText>&lt;NF&gt;</w:delText>
        </w:r>
      </w:del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2039"/>
        <w:gridCol w:w="2964"/>
        <w:gridCol w:w="1333"/>
      </w:tblGrid>
      <w:tr w:rsidR="00FC4C9C" w:rsidRPr="00F91D2F" w14:paraId="28FCB4B8" w14:textId="77777777" w:rsidTr="00A517A7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E2633" w14:textId="77777777" w:rsidR="00FC4C9C" w:rsidRPr="00F91D2F" w:rsidRDefault="00FC4C9C" w:rsidP="000C5926">
            <w:pPr>
              <w:pStyle w:val="TAH"/>
            </w:pPr>
            <w:r w:rsidRPr="00F91D2F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C38E3" w14:textId="77777777" w:rsidR="00FC4C9C" w:rsidRPr="00F91D2F" w:rsidRDefault="00FC4C9C" w:rsidP="000C5926">
            <w:pPr>
              <w:pStyle w:val="TAH"/>
            </w:pPr>
            <w:r w:rsidRPr="00F91D2F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F2572" w14:textId="77777777" w:rsidR="00FC4C9C" w:rsidRPr="00F91D2F" w:rsidRDefault="00FC4C9C" w:rsidP="000C5926">
            <w:pPr>
              <w:pStyle w:val="TAH"/>
            </w:pPr>
            <w:r w:rsidRPr="00F91D2F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C5D1C" w14:textId="77777777" w:rsidR="00FC4C9C" w:rsidRPr="00F91D2F" w:rsidRDefault="00FC4C9C" w:rsidP="000C5926">
            <w:pPr>
              <w:pStyle w:val="TAH"/>
            </w:pPr>
            <w:r w:rsidRPr="00F91D2F">
              <w:t>Applicability</w:t>
            </w:r>
          </w:p>
        </w:tc>
      </w:tr>
      <w:tr w:rsidR="0038165E" w:rsidRPr="00F91D2F" w14:paraId="262CF6EF" w14:textId="77777777" w:rsidTr="00A517A7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D81" w14:textId="77777777" w:rsidR="0038165E" w:rsidRPr="00F91D2F" w:rsidRDefault="0038165E" w:rsidP="0038165E">
            <w:pPr>
              <w:pStyle w:val="TAL"/>
            </w:pPr>
            <w:r w:rsidRPr="00D67AB2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C5C" w14:textId="77777777" w:rsidR="0038165E" w:rsidRPr="00F91D2F" w:rsidRDefault="003F73AD" w:rsidP="0038165E">
            <w:pPr>
              <w:pStyle w:val="TAL"/>
            </w:pPr>
            <w:r>
              <w:t>3GPP TS 2</w:t>
            </w:r>
            <w:r w:rsidR="0038165E" w:rsidRPr="00D67AB2">
              <w:t>9.571</w:t>
            </w:r>
            <w:r>
              <w:t> [</w:t>
            </w:r>
            <w:r w:rsidR="0044391B">
              <w:t>16</w:t>
            </w:r>
            <w:r w:rsidR="0038165E"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B545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EA1C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38165E" w:rsidRPr="00F91D2F" w14:paraId="795DA299" w14:textId="77777777" w:rsidTr="00A517A7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299" w14:textId="77777777" w:rsidR="0038165E" w:rsidRPr="00F91D2F" w:rsidRDefault="0038165E" w:rsidP="0038165E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5DE7" w14:textId="77777777" w:rsidR="0038165E" w:rsidRPr="00F91D2F" w:rsidRDefault="003F73AD" w:rsidP="0038165E">
            <w:pPr>
              <w:pStyle w:val="TAL"/>
            </w:pPr>
            <w:r>
              <w:t>3GPP TS 2</w:t>
            </w:r>
            <w:r w:rsidR="0038165E" w:rsidRPr="00D67AB2">
              <w:t>9.571</w:t>
            </w:r>
            <w:r>
              <w:t> [</w:t>
            </w:r>
            <w:r w:rsidR="0044391B">
              <w:t>16</w:t>
            </w:r>
            <w:r w:rsidR="0038165E"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B36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D67E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1679AC35" w14:textId="77777777" w:rsidTr="00A517A7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282" w14:textId="77777777" w:rsidR="00211D99" w:rsidRPr="00D67AB2" w:rsidRDefault="00211D99" w:rsidP="00211D99">
            <w:pPr>
              <w:pStyle w:val="TAL"/>
            </w:pPr>
            <w:r w:rsidRPr="00DF6FDD">
              <w:t>DateTime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07F" w14:textId="77777777" w:rsidR="00211D99" w:rsidRPr="00D67AB2" w:rsidRDefault="003F73AD" w:rsidP="00211D99">
            <w:pPr>
              <w:pStyle w:val="TAL"/>
            </w:pPr>
            <w:r>
              <w:t>3GPP TS 2</w:t>
            </w:r>
            <w:r w:rsidR="00211D99" w:rsidRPr="00DF6FDD">
              <w:t>9.571</w:t>
            </w:r>
            <w:r>
              <w:t> [</w:t>
            </w:r>
            <w:r w:rsidR="00211D99" w:rsidRPr="00DF6FDD">
              <w:t>16]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59D" w14:textId="77777777" w:rsidR="00211D99" w:rsidRPr="00D67AB2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String with format "date-time" as defined in OpenAPI Specification</w:t>
            </w:r>
            <w:r w:rsidR="003F73AD">
              <w:rPr>
                <w:rFonts w:cs="Arial"/>
                <w:szCs w:val="18"/>
              </w:rPr>
              <w:t> [</w:t>
            </w:r>
            <w:r w:rsidRPr="00DF6FDD">
              <w:rPr>
                <w:rFonts w:cs="Arial"/>
                <w:szCs w:val="18"/>
              </w:rPr>
              <w:t>9]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AD5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DD55C0" w:rsidRPr="00F91D2F" w14:paraId="3BEF489A" w14:textId="77777777" w:rsidTr="00A517A7">
        <w:trPr>
          <w:jc w:val="center"/>
          <w:ins w:id="16" w:author="Ulrich Wiehe" w:date="2020-11-09T21:33:00Z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407" w14:textId="77777777" w:rsidR="00DD55C0" w:rsidRPr="00DF6FDD" w:rsidRDefault="00DD55C0" w:rsidP="00211D99">
            <w:pPr>
              <w:pStyle w:val="TAL"/>
              <w:rPr>
                <w:ins w:id="17" w:author="Ulrich Wiehe" w:date="2020-11-09T21:33:00Z"/>
              </w:rPr>
            </w:pPr>
            <w:ins w:id="18" w:author="Ulrich Wiehe" w:date="2020-11-09T21:33:00Z">
              <w:r>
                <w:t>ScscfSelectionAssistanceInformation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1EA" w14:textId="77777777" w:rsidR="00DD55C0" w:rsidRDefault="00DD55C0" w:rsidP="00211D99">
            <w:pPr>
              <w:pStyle w:val="TAL"/>
              <w:rPr>
                <w:ins w:id="19" w:author="Ulrich Wiehe" w:date="2020-11-09T21:33:00Z"/>
              </w:rPr>
            </w:pPr>
            <w:ins w:id="20" w:author="Ulrich Wiehe" w:date="2020-11-09T21:34:00Z">
              <w:r>
                <w:t>6.2.6.2.</w:t>
              </w:r>
              <w:r w:rsidRPr="00DD55C0">
                <w:rPr>
                  <w:highlight w:val="yellow"/>
                  <w:rPrChange w:id="21" w:author="Ulrich Wiehe" w:date="2020-11-09T21:34:00Z">
                    <w:rPr/>
                  </w:rPrChange>
                </w:rPr>
                <w:t>xx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E4" w14:textId="77777777" w:rsidR="00DD55C0" w:rsidRPr="00DF6FDD" w:rsidRDefault="00DD55C0" w:rsidP="00211D99">
            <w:pPr>
              <w:pStyle w:val="TAL"/>
              <w:rPr>
                <w:ins w:id="22" w:author="Ulrich Wiehe" w:date="2020-11-09T21:33:00Z"/>
                <w:rFonts w:cs="Arial"/>
                <w:szCs w:val="18"/>
              </w:rPr>
            </w:pPr>
            <w:ins w:id="23" w:author="Ulrich Wiehe" w:date="2020-11-09T21:34:00Z">
              <w:r>
                <w:rPr>
                  <w:rFonts w:cs="Arial"/>
                  <w:szCs w:val="18"/>
                </w:rPr>
                <w:t>This information shall be used by the I-CSCF to select an S-CSCF for the UE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C02C" w14:textId="77777777" w:rsidR="00DD55C0" w:rsidRPr="00F91D2F" w:rsidRDefault="00DD55C0" w:rsidP="00211D99">
            <w:pPr>
              <w:pStyle w:val="TAL"/>
              <w:rPr>
                <w:ins w:id="24" w:author="Ulrich Wiehe" w:date="2020-11-09T21:33:00Z"/>
                <w:rFonts w:cs="Arial"/>
                <w:szCs w:val="18"/>
              </w:rPr>
            </w:pPr>
          </w:p>
        </w:tc>
      </w:tr>
    </w:tbl>
    <w:p w14:paraId="65C11602" w14:textId="77777777" w:rsidR="00FC4C9C" w:rsidRPr="00F91D2F" w:rsidRDefault="00FC4C9C" w:rsidP="00FC4C9C"/>
    <w:p w14:paraId="3B76314E" w14:textId="77777777" w:rsidR="00445E5F" w:rsidRPr="006B5418" w:rsidRDefault="00445E5F" w:rsidP="00445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1948919"/>
      <w:bookmarkStart w:id="26" w:name="_Toc24978793"/>
      <w:bookmarkStart w:id="27" w:name="_Toc34346564"/>
      <w:bookmarkStart w:id="28" w:name="_Toc34740641"/>
      <w:bookmarkStart w:id="29" w:name="_Toc34748000"/>
      <w:bookmarkStart w:id="30" w:name="_Toc34748376"/>
      <w:bookmarkStart w:id="31" w:name="_Toc34749366"/>
      <w:bookmarkStart w:id="32" w:name="_Toc49689828"/>
      <w:bookmarkStart w:id="33" w:name="_Toc51872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E4A5D" w14:textId="77777777" w:rsidR="00FC4C9C" w:rsidRPr="00F91D2F" w:rsidRDefault="00FC4C9C" w:rsidP="00FC4C9C">
      <w:pPr>
        <w:pStyle w:val="Heading5"/>
      </w:pPr>
      <w:bookmarkStart w:id="34" w:name="_Toc21948922"/>
      <w:bookmarkStart w:id="35" w:name="_Toc24978796"/>
      <w:bookmarkStart w:id="36" w:name="_Toc34346567"/>
      <w:bookmarkStart w:id="37" w:name="_Toc34740644"/>
      <w:bookmarkStart w:id="38" w:name="_Toc34748003"/>
      <w:bookmarkStart w:id="39" w:name="_Toc34748379"/>
      <w:bookmarkStart w:id="40" w:name="_Toc34749369"/>
      <w:bookmarkStart w:id="41" w:name="_Toc49689831"/>
      <w:bookmarkStart w:id="42" w:name="_Toc5187230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91D2F">
        <w:lastRenderedPageBreak/>
        <w:t>6.1.6.2.3</w:t>
      </w:r>
      <w:r w:rsidRPr="00F91D2F">
        <w:tab/>
        <w:t xml:space="preserve">Type: </w:t>
      </w:r>
      <w:r w:rsidR="00B569E6" w:rsidRPr="005059A5">
        <w:t>Auth</w:t>
      </w:r>
      <w:r w:rsidR="00B569E6">
        <w:t>orizationResponse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687A123" w14:textId="77777777" w:rsidR="00B569E6" w:rsidRPr="00F91D2F" w:rsidRDefault="00B569E6" w:rsidP="00B569E6">
      <w:pPr>
        <w:pStyle w:val="TH"/>
      </w:pPr>
      <w:bookmarkStart w:id="43" w:name="_Toc21948923"/>
      <w:r w:rsidRPr="00F91D2F">
        <w:t>Table 6.1.6.2.</w:t>
      </w:r>
      <w:r>
        <w:t>3</w:t>
      </w:r>
      <w:r w:rsidRPr="00F91D2F">
        <w:t xml:space="preserve">-1: Definition of type </w:t>
      </w:r>
      <w:r w:rsidRPr="005059A5">
        <w:t>Auth</w:t>
      </w:r>
      <w:r>
        <w:t>orizationResponse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B569E6" w:rsidRPr="00F91D2F" w14:paraId="7B15E7D0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D7CE6" w14:textId="77777777" w:rsidR="00B569E6" w:rsidRPr="00F91D2F" w:rsidRDefault="00B569E6" w:rsidP="00B569E6">
            <w:pPr>
              <w:pStyle w:val="TAH"/>
            </w:pPr>
            <w:r w:rsidRPr="00F91D2F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D84CF" w14:textId="77777777" w:rsidR="00B569E6" w:rsidRPr="00F91D2F" w:rsidRDefault="00B569E6" w:rsidP="00B569E6">
            <w:pPr>
              <w:pStyle w:val="TAH"/>
            </w:pPr>
            <w:r w:rsidRPr="00F91D2F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CB969" w14:textId="77777777" w:rsidR="00B569E6" w:rsidRPr="00F91D2F" w:rsidRDefault="00B569E6" w:rsidP="00B569E6">
            <w:pPr>
              <w:pStyle w:val="TAH"/>
            </w:pPr>
            <w:r w:rsidRPr="00F91D2F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1E489" w14:textId="77777777" w:rsidR="00B569E6" w:rsidRPr="00F91D2F" w:rsidRDefault="00B569E6" w:rsidP="00B569E6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92B1E" w14:textId="77777777" w:rsidR="00B569E6" w:rsidRPr="00F91D2F" w:rsidRDefault="00B569E6" w:rsidP="00B569E6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80572" w14:textId="77777777" w:rsidR="00B569E6" w:rsidRPr="00F91D2F" w:rsidRDefault="00B569E6" w:rsidP="00B569E6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B569E6" w:rsidRPr="00F91D2F" w14:paraId="34A31617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0B14" w14:textId="77777777" w:rsidR="00B569E6" w:rsidRPr="00F91D2F" w:rsidRDefault="00B569E6" w:rsidP="00B569E6">
            <w:pPr>
              <w:pStyle w:val="TAL"/>
            </w:pPr>
            <w:r>
              <w:t>a</w:t>
            </w:r>
            <w:r w:rsidRPr="005059A5">
              <w:t>uth</w:t>
            </w:r>
            <w:r>
              <w:t>orization</w:t>
            </w:r>
            <w:r w:rsidRPr="005059A5">
              <w:t>Result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C320" w14:textId="77777777" w:rsidR="00B569E6" w:rsidRPr="00F91D2F" w:rsidRDefault="00B569E6" w:rsidP="00B569E6">
            <w:pPr>
              <w:pStyle w:val="TAL"/>
            </w:pPr>
            <w:r>
              <w:t>A</w:t>
            </w:r>
            <w:r w:rsidRPr="005059A5">
              <w:t>uth</w:t>
            </w:r>
            <w:r>
              <w:t>orization</w:t>
            </w:r>
            <w:r w:rsidRPr="005059A5">
              <w:t>Result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9B0" w14:textId="77777777" w:rsidR="00B569E6" w:rsidRPr="00F91D2F" w:rsidRDefault="00B569E6" w:rsidP="00B569E6">
            <w:pPr>
              <w:pStyle w:val="TAC"/>
            </w:pPr>
            <w: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7B0" w14:textId="77777777" w:rsidR="00B569E6" w:rsidRPr="00F91D2F" w:rsidRDefault="00B569E6" w:rsidP="00B569E6">
            <w:pPr>
              <w:pStyle w:val="TAL"/>
            </w:pPr>
            <w: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D36D" w14:textId="77777777" w:rsidR="00B569E6" w:rsidRPr="00F91D2F" w:rsidRDefault="00B569E6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the granted authorization.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A4B" w14:textId="77777777" w:rsidR="00B569E6" w:rsidRDefault="00B569E6" w:rsidP="00B569E6">
            <w:pPr>
              <w:pStyle w:val="TAL"/>
              <w:rPr>
                <w:rFonts w:cs="Arial"/>
                <w:szCs w:val="18"/>
              </w:rPr>
            </w:pPr>
          </w:p>
        </w:tc>
      </w:tr>
      <w:tr w:rsidR="00B569E6" w:rsidRPr="00F91D2F" w14:paraId="4ED2729E" w14:textId="77777777" w:rsidTr="00A517A7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7D6" w14:textId="77777777" w:rsidR="00B569E6" w:rsidRPr="00F91D2F" w:rsidRDefault="00B569E6" w:rsidP="00B569E6">
            <w:pPr>
              <w:pStyle w:val="TAL"/>
            </w:pPr>
            <w:r w:rsidRPr="00B80150">
              <w:t>cscfServerName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F184" w14:textId="77777777" w:rsidR="00B569E6" w:rsidRPr="00F91D2F" w:rsidRDefault="00B569E6" w:rsidP="00B569E6">
            <w:pPr>
              <w:pStyle w:val="TAL"/>
            </w:pPr>
            <w:r>
              <w:t>string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0FE" w14:textId="77777777" w:rsidR="00B569E6" w:rsidRPr="00F91D2F" w:rsidRDefault="00B20E65" w:rsidP="00B569E6">
            <w:pPr>
              <w:pStyle w:val="TAC"/>
            </w:pPr>
            <w:ins w:id="44" w:author="Ulrich Wiehe" w:date="2020-11-09T21:22:00Z">
              <w:r>
                <w:t>C</w:t>
              </w:r>
            </w:ins>
            <w:del w:id="45" w:author="Ulrich Wiehe" w:date="2020-11-09T21:22:00Z">
              <w:r w:rsidR="00B569E6" w:rsidDel="00B20E65">
                <w:delText>O</w:delText>
              </w:r>
            </w:del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CD8" w14:textId="77777777" w:rsidR="00B569E6" w:rsidRPr="00F91D2F" w:rsidRDefault="00B20E65" w:rsidP="00B569E6">
            <w:pPr>
              <w:pStyle w:val="TAL"/>
            </w:pPr>
            <w:ins w:id="46" w:author="Ulrich Wiehe" w:date="2020-11-09T21:22:00Z">
              <w:r>
                <w:t>0..</w:t>
              </w:r>
            </w:ins>
            <w:r w:rsidR="00B569E6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2BF4" w14:textId="77777777" w:rsidR="00B569E6" w:rsidRPr="00F91D2F" w:rsidRDefault="00B569E6" w:rsidP="00B56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stored S-CSCF name in SIP URI format. It shall be present if there is a S-CSCF name stored for the associated IMS subscription.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F42" w14:textId="77777777" w:rsidR="00B569E6" w:rsidRDefault="00B569E6" w:rsidP="00B569E6">
            <w:pPr>
              <w:pStyle w:val="TAL"/>
              <w:rPr>
                <w:rFonts w:cs="Arial"/>
                <w:szCs w:val="18"/>
              </w:rPr>
            </w:pPr>
          </w:p>
        </w:tc>
      </w:tr>
      <w:tr w:rsidR="00B20E65" w:rsidRPr="00F91D2F" w14:paraId="10FB0448" w14:textId="77777777" w:rsidTr="00A517A7">
        <w:trPr>
          <w:jc w:val="center"/>
          <w:ins w:id="47" w:author="Ulrich Wiehe" w:date="2020-11-09T21:2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7B6" w14:textId="77777777" w:rsidR="00B20E65" w:rsidRPr="00B80150" w:rsidRDefault="00B20E65" w:rsidP="00B569E6">
            <w:pPr>
              <w:pStyle w:val="TAL"/>
              <w:rPr>
                <w:ins w:id="48" w:author="Ulrich Wiehe" w:date="2020-11-09T21:23:00Z"/>
              </w:rPr>
            </w:pPr>
            <w:ins w:id="49" w:author="Ulrich Wiehe" w:date="2020-11-09T21:23:00Z">
              <w:r>
                <w:t>scscfSelectionAssistanceInfo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DC09" w14:textId="77777777" w:rsidR="00B20E65" w:rsidRDefault="00B20E65" w:rsidP="00B569E6">
            <w:pPr>
              <w:pStyle w:val="TAL"/>
              <w:rPr>
                <w:ins w:id="50" w:author="Ulrich Wiehe" w:date="2020-11-09T21:23:00Z"/>
              </w:rPr>
            </w:pPr>
            <w:ins w:id="51" w:author="Ulrich Wiehe" w:date="2020-11-09T21:23:00Z">
              <w:r>
                <w:t>ScscfSelectionAssistanceInformation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61E" w14:textId="77777777" w:rsidR="00B20E65" w:rsidRDefault="00B20E65" w:rsidP="00B569E6">
            <w:pPr>
              <w:pStyle w:val="TAC"/>
              <w:rPr>
                <w:ins w:id="52" w:author="Ulrich Wiehe" w:date="2020-11-09T21:23:00Z"/>
              </w:rPr>
            </w:pPr>
            <w:ins w:id="53" w:author="Ulrich Wiehe" w:date="2020-11-09T21:23:00Z">
              <w:r>
                <w:t>C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65C" w14:textId="77777777" w:rsidR="00B20E65" w:rsidRDefault="00B20E65" w:rsidP="00B569E6">
            <w:pPr>
              <w:pStyle w:val="TAL"/>
              <w:rPr>
                <w:ins w:id="54" w:author="Ulrich Wiehe" w:date="2020-11-09T21:23:00Z"/>
              </w:rPr>
            </w:pPr>
            <w:ins w:id="55" w:author="Ulrich Wiehe" w:date="2020-11-09T21:23:00Z">
              <w:r>
                <w:t>0..1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2FA" w14:textId="77777777" w:rsidR="00B20E65" w:rsidRDefault="00B20E65" w:rsidP="00B569E6">
            <w:pPr>
              <w:pStyle w:val="TAL"/>
              <w:rPr>
                <w:ins w:id="56" w:author="Ulrich Wiehe" w:date="2020-11-09T21:23:00Z"/>
                <w:rFonts w:cs="Arial"/>
                <w:szCs w:val="18"/>
              </w:rPr>
            </w:pPr>
            <w:ins w:id="57" w:author="Ulrich Wiehe" w:date="2020-11-09T21:24:00Z">
              <w:r>
                <w:rPr>
                  <w:rFonts w:cs="Arial"/>
                  <w:szCs w:val="18"/>
                </w:rPr>
                <w:t>Contains information needed by the I-CSCF to select an S-CSCF for the UE.</w:t>
              </w:r>
              <w:r>
                <w:rPr>
                  <w:rFonts w:cs="Arial"/>
                  <w:szCs w:val="18"/>
                </w:rPr>
                <w:br/>
                <w:t>Shall be present if cscfServerName is absent.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ED2" w14:textId="77777777" w:rsidR="00B20E65" w:rsidRDefault="00B20E65" w:rsidP="00B569E6">
            <w:pPr>
              <w:pStyle w:val="TAL"/>
              <w:rPr>
                <w:ins w:id="58" w:author="Ulrich Wiehe" w:date="2020-11-09T21:23:00Z"/>
                <w:rFonts w:cs="Arial"/>
                <w:szCs w:val="18"/>
              </w:rPr>
            </w:pPr>
          </w:p>
        </w:tc>
      </w:tr>
    </w:tbl>
    <w:p w14:paraId="08DFF529" w14:textId="77777777" w:rsidR="00B569E6" w:rsidRDefault="00B569E6" w:rsidP="00A517A7"/>
    <w:p w14:paraId="12CCCAF3" w14:textId="77777777" w:rsidR="00445E5F" w:rsidRPr="006B5418" w:rsidRDefault="00445E5F" w:rsidP="00445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34346568"/>
      <w:bookmarkStart w:id="60" w:name="_Toc34740645"/>
      <w:bookmarkStart w:id="61" w:name="_Toc34748004"/>
      <w:bookmarkStart w:id="62" w:name="_Toc34748380"/>
      <w:bookmarkStart w:id="63" w:name="_Toc34749370"/>
      <w:bookmarkStart w:id="64" w:name="_Toc49689832"/>
      <w:bookmarkStart w:id="65" w:name="_Toc51872305"/>
      <w:bookmarkStart w:id="66" w:name="_Toc249787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928C14" w14:textId="77777777" w:rsidR="00FC4C9C" w:rsidRPr="00F91D2F" w:rsidRDefault="00FC4C9C" w:rsidP="00A517A7">
      <w:pPr>
        <w:pStyle w:val="Heading2"/>
      </w:pPr>
      <w:bookmarkStart w:id="67" w:name="_Toc21948993"/>
      <w:bookmarkStart w:id="68" w:name="_Toc24978900"/>
      <w:bookmarkStart w:id="69" w:name="_Toc34346806"/>
      <w:bookmarkStart w:id="70" w:name="_Toc34740883"/>
      <w:bookmarkStart w:id="71" w:name="_Toc34748242"/>
      <w:bookmarkStart w:id="72" w:name="_Toc34748618"/>
      <w:bookmarkStart w:id="73" w:name="_Toc34749608"/>
      <w:bookmarkStart w:id="74" w:name="_Toc49690152"/>
      <w:bookmarkStart w:id="75" w:name="_Toc51872625"/>
      <w:bookmarkEnd w:id="59"/>
      <w:bookmarkEnd w:id="60"/>
      <w:bookmarkEnd w:id="61"/>
      <w:bookmarkEnd w:id="62"/>
      <w:bookmarkEnd w:id="63"/>
      <w:bookmarkEnd w:id="64"/>
      <w:bookmarkEnd w:id="65"/>
      <w:bookmarkEnd w:id="43"/>
      <w:bookmarkEnd w:id="66"/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214BB82" w14:textId="77777777" w:rsidR="00B569E6" w:rsidRPr="00D67AB2" w:rsidRDefault="00B569E6" w:rsidP="00B569E6">
      <w:pPr>
        <w:pStyle w:val="PL"/>
      </w:pPr>
      <w:bookmarkStart w:id="76" w:name="_Toc21948994"/>
      <w:r w:rsidRPr="00D67AB2">
        <w:t>openapi: 3.0.0</w:t>
      </w:r>
    </w:p>
    <w:p w14:paraId="206A6376" w14:textId="77777777" w:rsidR="00B569E6" w:rsidRPr="00445E5F" w:rsidRDefault="00B569E6" w:rsidP="00B569E6">
      <w:pPr>
        <w:pStyle w:val="PL"/>
        <w:rPr>
          <w:color w:val="0070C0"/>
        </w:rPr>
      </w:pPr>
    </w:p>
    <w:p w14:paraId="2C767BD0" w14:textId="77777777" w:rsidR="00445E5F" w:rsidRPr="00445E5F" w:rsidRDefault="00445E5F" w:rsidP="00B569E6">
      <w:pPr>
        <w:pStyle w:val="PL"/>
        <w:rPr>
          <w:color w:val="0070C0"/>
        </w:rPr>
      </w:pPr>
      <w:r w:rsidRPr="00445E5F">
        <w:rPr>
          <w:color w:val="0070C0"/>
        </w:rPr>
        <w:t>***********text not shown for clarity************</w:t>
      </w:r>
    </w:p>
    <w:p w14:paraId="58789B26" w14:textId="77777777" w:rsidR="00445E5F" w:rsidRPr="00445E5F" w:rsidRDefault="00445E5F" w:rsidP="00B569E6">
      <w:pPr>
        <w:pStyle w:val="PL"/>
        <w:rPr>
          <w:color w:val="0070C0"/>
        </w:rPr>
      </w:pPr>
    </w:p>
    <w:p w14:paraId="25E4F0AD" w14:textId="77777777" w:rsidR="00B569E6" w:rsidRDefault="00B569E6" w:rsidP="00B569E6">
      <w:pPr>
        <w:pStyle w:val="PL"/>
      </w:pPr>
      <w:r>
        <w:t xml:space="preserve">    AuthorizationResponse:</w:t>
      </w:r>
    </w:p>
    <w:p w14:paraId="5AF1D797" w14:textId="77777777" w:rsidR="00B569E6" w:rsidRDefault="00B569E6" w:rsidP="00B569E6">
      <w:pPr>
        <w:pStyle w:val="PL"/>
      </w:pPr>
      <w:r>
        <w:t xml:space="preserve">      description: Ims Registration authorization information result</w:t>
      </w:r>
    </w:p>
    <w:p w14:paraId="0AE8A548" w14:textId="77777777" w:rsidR="00B569E6" w:rsidRDefault="00B569E6" w:rsidP="00B569E6">
      <w:pPr>
        <w:pStyle w:val="PL"/>
      </w:pPr>
      <w:r>
        <w:t xml:space="preserve">      type: object</w:t>
      </w:r>
    </w:p>
    <w:p w14:paraId="1A198470" w14:textId="77777777" w:rsidR="00B569E6" w:rsidRDefault="00B569E6" w:rsidP="00B569E6">
      <w:pPr>
        <w:pStyle w:val="PL"/>
      </w:pPr>
      <w:r>
        <w:t xml:space="preserve">      properties:</w:t>
      </w:r>
    </w:p>
    <w:p w14:paraId="5FFA88E3" w14:textId="77777777" w:rsidR="00B569E6" w:rsidRDefault="00B569E6" w:rsidP="00B569E6">
      <w:pPr>
        <w:pStyle w:val="PL"/>
      </w:pPr>
      <w:r>
        <w:t xml:space="preserve">        authorizationResult:</w:t>
      </w:r>
    </w:p>
    <w:p w14:paraId="29626241" w14:textId="77777777" w:rsidR="00B569E6" w:rsidRDefault="00B569E6" w:rsidP="00B569E6">
      <w:pPr>
        <w:pStyle w:val="PL"/>
      </w:pPr>
      <w:r>
        <w:t xml:space="preserve">          $ref: '#/components/schemas/AuthorizationResult'</w:t>
      </w:r>
    </w:p>
    <w:p w14:paraId="3E601FC5" w14:textId="77777777" w:rsidR="00B569E6" w:rsidRDefault="00B569E6" w:rsidP="00B569E6">
      <w:pPr>
        <w:pStyle w:val="PL"/>
      </w:pPr>
      <w:r>
        <w:t xml:space="preserve">        cscfServerName:</w:t>
      </w:r>
    </w:p>
    <w:p w14:paraId="08AF9F56" w14:textId="77777777" w:rsidR="00B569E6" w:rsidRDefault="00B569E6" w:rsidP="00B569E6">
      <w:pPr>
        <w:pStyle w:val="PL"/>
        <w:rPr>
          <w:ins w:id="77" w:author="Ulrich Wiehe" w:date="2020-11-09T21:25:00Z"/>
        </w:rPr>
      </w:pPr>
      <w:r>
        <w:t xml:space="preserve">          type: string</w:t>
      </w:r>
    </w:p>
    <w:p w14:paraId="548066C1" w14:textId="77777777" w:rsidR="00B20E65" w:rsidRDefault="00B20E65" w:rsidP="00B569E6">
      <w:pPr>
        <w:pStyle w:val="PL"/>
        <w:rPr>
          <w:ins w:id="78" w:author="Ulrich Wiehe" w:date="2020-11-09T21:25:00Z"/>
        </w:rPr>
      </w:pPr>
      <w:ins w:id="79" w:author="Ulrich Wiehe" w:date="2020-11-09T21:25:00Z">
        <w:r>
          <w:t xml:space="preserve">        scscfSelectionAssistanceInfo:</w:t>
        </w:r>
      </w:ins>
    </w:p>
    <w:p w14:paraId="5CF2E303" w14:textId="77777777" w:rsidR="00B20E65" w:rsidRDefault="00B20E65" w:rsidP="00B569E6">
      <w:pPr>
        <w:pStyle w:val="PL"/>
        <w:rPr>
          <w:ins w:id="80" w:author="Ulrich Wiehe" w:date="2020-11-09T21:28:00Z"/>
        </w:rPr>
      </w:pPr>
      <w:ins w:id="81" w:author="Ulrich Wiehe" w:date="2020-11-09T21:25:00Z">
        <w:r>
          <w:t xml:space="preserve">          $ref: </w:t>
        </w:r>
      </w:ins>
      <w:ins w:id="82" w:author="Ulrich Wiehe" w:date="2020-11-09T21:28:00Z">
        <w:r>
          <w:t>'</w:t>
        </w:r>
      </w:ins>
      <w:ins w:id="83" w:author="Ulrich Wiehe" w:date="2020-11-09T21:26:00Z">
        <w:r w:rsidRPr="00B20E65">
          <w:rPr>
            <w:rPrChange w:id="84" w:author="Ulrich Wiehe" w:date="2020-11-09T21:26:00Z">
              <w:rPr>
                <w:rFonts w:ascii="Arial" w:hAnsi="Arial" w:cs="Arial"/>
                <w:sz w:val="18"/>
                <w:szCs w:val="18"/>
              </w:rPr>
            </w:rPrChange>
          </w:rPr>
          <w:t>TS29562_Nhss_imsSDM.yaml</w:t>
        </w:r>
      </w:ins>
      <w:ins w:id="85" w:author="Ulrich Wiehe" w:date="2020-11-09T21:27:00Z">
        <w:r>
          <w:t>#/components/schemas/ScscfSelectionAssistanceInformation'</w:t>
        </w:r>
      </w:ins>
    </w:p>
    <w:p w14:paraId="6CFBCF51" w14:textId="6D3FF110" w:rsidR="00B20E65" w:rsidRDefault="00B20E65" w:rsidP="00B20E65">
      <w:pPr>
        <w:pStyle w:val="PL"/>
        <w:rPr>
          <w:ins w:id="86" w:author="Ulrich Wiehe" w:date="2020-11-09T21:29:00Z"/>
        </w:rPr>
      </w:pPr>
      <w:ins w:id="87" w:author="Ulrich Wiehe" w:date="2020-11-09T21:29:00Z">
        <w:r>
          <w:t xml:space="preserve">      one</w:t>
        </w:r>
      </w:ins>
      <w:ins w:id="88" w:author="Ulrich Wiehe" w:date="2020-11-09T21:31:00Z">
        <w:r w:rsidR="00DD55C0">
          <w:t>O</w:t>
        </w:r>
      </w:ins>
      <w:ins w:id="89" w:author="Ulrich Wiehe" w:date="2020-11-09T21:29:00Z">
        <w:r>
          <w:t xml:space="preserve">f: </w:t>
        </w:r>
      </w:ins>
    </w:p>
    <w:p w14:paraId="134D3F7A" w14:textId="259F47D8" w:rsidR="00B20E65" w:rsidRDefault="00B20E65" w:rsidP="00B20E65">
      <w:pPr>
        <w:pStyle w:val="PL"/>
        <w:rPr>
          <w:ins w:id="90" w:author="Ulrich Wiehe" w:date="2020-11-09T21:29:00Z"/>
        </w:rPr>
      </w:pPr>
      <w:ins w:id="91" w:author="Ulrich Wiehe" w:date="2020-11-09T21:29:00Z">
        <w:r>
          <w:t xml:space="preserve">   </w:t>
        </w:r>
      </w:ins>
      <w:ins w:id="92" w:author="Ulrich Wiehe" w:date="2020-11-09T21:31:00Z">
        <w:r w:rsidR="00DD55C0">
          <w:t xml:space="preserve"> </w:t>
        </w:r>
      </w:ins>
      <w:ins w:id="93" w:author="Ulrich Wiehe" w:date="2020-11-09T21:29:00Z">
        <w:r>
          <w:t xml:space="preserve">    - required:</w:t>
        </w:r>
      </w:ins>
    </w:p>
    <w:p w14:paraId="158A83CF" w14:textId="5E678B61" w:rsidR="00477B2A" w:rsidRDefault="00B20E65" w:rsidP="00B20E65">
      <w:pPr>
        <w:pStyle w:val="PL"/>
        <w:rPr>
          <w:ins w:id="94" w:author="Ulrich Wiehe" w:date="2020-11-09T21:29:00Z"/>
        </w:rPr>
      </w:pPr>
      <w:ins w:id="95" w:author="Ulrich Wiehe" w:date="2020-11-09T21:29:00Z">
        <w:r>
          <w:t xml:space="preserve">   </w:t>
        </w:r>
      </w:ins>
      <w:ins w:id="96" w:author="Ulrich Wiehe" w:date="2020-11-09T21:31:00Z">
        <w:r w:rsidR="00DD55C0">
          <w:t xml:space="preserve"> </w:t>
        </w:r>
      </w:ins>
      <w:ins w:id="97" w:author="Ulrich Wiehe" w:date="2020-11-09T21:29:00Z">
        <w:r>
          <w:t xml:space="preserve">      - </w:t>
        </w:r>
      </w:ins>
      <w:ins w:id="98" w:author="Ulrich Wiehe" w:date="2020-11-09T21:30:00Z">
        <w:r>
          <w:t>cscfServer</w:t>
        </w:r>
        <w:r w:rsidR="00DD55C0">
          <w:t>Name</w:t>
        </w:r>
      </w:ins>
    </w:p>
    <w:p w14:paraId="42A95DD0" w14:textId="5D599F2B" w:rsidR="00B20E65" w:rsidRDefault="00B20E65" w:rsidP="00B20E65">
      <w:pPr>
        <w:pStyle w:val="PL"/>
        <w:rPr>
          <w:ins w:id="99" w:author="Ulrich Wiehe" w:date="2020-11-09T21:29:00Z"/>
        </w:rPr>
      </w:pPr>
      <w:ins w:id="100" w:author="Ulrich Wiehe" w:date="2020-11-09T21:29:00Z">
        <w:r>
          <w:t xml:space="preserve">        - required:</w:t>
        </w:r>
      </w:ins>
    </w:p>
    <w:p w14:paraId="0DD2C31F" w14:textId="775D69DC" w:rsidR="00477B2A" w:rsidRDefault="00B20E65" w:rsidP="00B569E6">
      <w:pPr>
        <w:pStyle w:val="PL"/>
      </w:pPr>
      <w:ins w:id="101" w:author="Ulrich Wiehe" w:date="2020-11-09T21:29:00Z">
        <w:r>
          <w:t xml:space="preserve">          - </w:t>
        </w:r>
      </w:ins>
      <w:ins w:id="102" w:author="Ulrich Wiehe" w:date="2020-11-09T21:30:00Z">
        <w:r w:rsidR="00DD55C0">
          <w:t>scscfSelectionAssistanceInfo</w:t>
        </w:r>
      </w:ins>
    </w:p>
    <w:p w14:paraId="43677A86" w14:textId="77777777" w:rsidR="00B569E6" w:rsidRDefault="00B569E6" w:rsidP="00B569E6">
      <w:pPr>
        <w:pStyle w:val="PL"/>
      </w:pPr>
    </w:p>
    <w:p w14:paraId="73D450B3" w14:textId="77777777" w:rsidR="00445E5F" w:rsidRPr="00445E5F" w:rsidRDefault="00445E5F" w:rsidP="00445E5F">
      <w:pPr>
        <w:pStyle w:val="PL"/>
        <w:rPr>
          <w:color w:val="0070C0"/>
        </w:rPr>
      </w:pPr>
    </w:p>
    <w:p w14:paraId="3328E40E" w14:textId="77777777" w:rsidR="00445E5F" w:rsidRPr="00445E5F" w:rsidRDefault="00445E5F" w:rsidP="00445E5F">
      <w:pPr>
        <w:pStyle w:val="PL"/>
        <w:rPr>
          <w:color w:val="0070C0"/>
        </w:rPr>
      </w:pPr>
      <w:r w:rsidRPr="00445E5F">
        <w:rPr>
          <w:color w:val="0070C0"/>
        </w:rPr>
        <w:t>***********text not shown for clarity************</w:t>
      </w:r>
    </w:p>
    <w:p w14:paraId="42C1BED5" w14:textId="77777777" w:rsidR="00445E5F" w:rsidRPr="00445E5F" w:rsidRDefault="00445E5F" w:rsidP="00445E5F">
      <w:pPr>
        <w:pStyle w:val="PL"/>
        <w:rPr>
          <w:color w:val="0070C0"/>
        </w:rPr>
      </w:pPr>
    </w:p>
    <w:p w14:paraId="4B807C7A" w14:textId="605D2B68" w:rsidR="00445E5F" w:rsidRPr="006B5418" w:rsidRDefault="00445E5F" w:rsidP="00445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2D1BD" w14:textId="77777777" w:rsidR="00445E5F" w:rsidRDefault="00445E5F" w:rsidP="002C29A7">
      <w:pPr>
        <w:pStyle w:val="PL"/>
      </w:pPr>
    </w:p>
    <w:bookmarkEnd w:id="76"/>
    <w:sectPr w:rsidR="00445E5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EF7B5" w14:textId="77777777" w:rsidR="00DD55C0" w:rsidRDefault="00DD55C0">
      <w:r>
        <w:separator/>
      </w:r>
    </w:p>
  </w:endnote>
  <w:endnote w:type="continuationSeparator" w:id="0">
    <w:p w14:paraId="23FA0138" w14:textId="77777777" w:rsidR="00DD55C0" w:rsidRDefault="00DD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D9CE3" w14:textId="77777777" w:rsidR="00373D89" w:rsidRDefault="00373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DDB04" w14:textId="77777777" w:rsidR="00373D89" w:rsidRDefault="00373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A208F" w14:textId="77777777" w:rsidR="00373D89" w:rsidRDefault="00373D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510EF" w14:textId="77777777" w:rsidR="00DD55C0" w:rsidRDefault="00DD55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1AC7C" w14:textId="77777777" w:rsidR="00DD55C0" w:rsidRDefault="00DD55C0">
      <w:r>
        <w:separator/>
      </w:r>
    </w:p>
  </w:footnote>
  <w:footnote w:type="continuationSeparator" w:id="0">
    <w:p w14:paraId="0DBACCA5" w14:textId="77777777" w:rsidR="00DD55C0" w:rsidRDefault="00DD5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3AA24" w14:textId="77777777" w:rsidR="00DD55C0" w:rsidRDefault="00DD5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6276A" w14:textId="77777777" w:rsidR="00373D89" w:rsidRDefault="00373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E2F67" w14:textId="77777777" w:rsidR="00373D89" w:rsidRDefault="00373D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E63D8" w14:textId="24F0354B" w:rsidR="00DD55C0" w:rsidRDefault="00DD55C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B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935C0" w14:textId="77777777" w:rsidR="00DD55C0" w:rsidRDefault="00DD55C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6DFF040" w14:textId="63071729" w:rsidR="00DD55C0" w:rsidRDefault="00DD55C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B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109780" w14:textId="77777777" w:rsidR="00DD55C0" w:rsidRDefault="00DD55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A3006"/>
    <w:rsid w:val="000C47C3"/>
    <w:rsid w:val="000C5347"/>
    <w:rsid w:val="000C5926"/>
    <w:rsid w:val="000D4E60"/>
    <w:rsid w:val="000D4FC2"/>
    <w:rsid w:val="000D58A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3D89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45E5F"/>
    <w:rsid w:val="00465515"/>
    <w:rsid w:val="00477B2A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80B0B"/>
    <w:rsid w:val="0058728E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849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0389"/>
    <w:rsid w:val="007513E2"/>
    <w:rsid w:val="007578BC"/>
    <w:rsid w:val="007600FA"/>
    <w:rsid w:val="00774DA4"/>
    <w:rsid w:val="00775B2A"/>
    <w:rsid w:val="00781F0F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30747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58C0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3203"/>
    <w:rsid w:val="009F37B7"/>
    <w:rsid w:val="009F3976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20E65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5C0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55E50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5DDD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7737D-8C74-437E-B4E1-6021E842F5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4AC513-0861-4735-9EC3-B30875908F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71C8A1-2755-4739-BD78-36661EB71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0C7BD7-148E-4FF9-AE90-6566283B5E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ACB5A56-51EE-4F91-93C8-860191622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CED1AB-248E-4D14-9765-987B198F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674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2020-11-19T10:23:00Z</dcterms:created>
  <dcterms:modified xsi:type="dcterms:W3CDTF">2020-11-19T10:34:00Z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